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E6AAF" w14:textId="7C4939C9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48534A">
        <w:rPr>
          <w:b/>
          <w:i/>
          <w:noProof/>
          <w:sz w:val="28"/>
        </w:rPr>
        <w:t>0</w:t>
      </w:r>
      <w:r w:rsidR="00307CE2">
        <w:rPr>
          <w:b/>
          <w:i/>
          <w:noProof/>
          <w:sz w:val="28"/>
        </w:rPr>
        <w:t>963</w:t>
      </w:r>
    </w:p>
    <w:p w14:paraId="78CF9137" w14:textId="171DE23F"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07CE2">
        <w:rPr>
          <w:rFonts w:cs="Arial"/>
          <w:b/>
          <w:bCs/>
          <w:color w:val="0000FF"/>
        </w:rPr>
        <w:t>0410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EF5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2DC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88A7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82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86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1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534A" w14:paraId="4D8381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71E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CE003" w14:textId="77777777" w:rsidR="001E41F3" w:rsidRPr="0048534A" w:rsidRDefault="00514818" w:rsidP="00D6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23.</w:t>
            </w:r>
            <w:r w:rsidR="00D67A4E" w:rsidRPr="0048534A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DBAD516" w14:textId="77777777" w:rsidR="001E41F3" w:rsidRPr="00485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DB2E5" w14:textId="77777777" w:rsidR="001E41F3" w:rsidRPr="0048534A" w:rsidRDefault="007A3FB6" w:rsidP="00547111">
            <w:pPr>
              <w:pStyle w:val="CRCoverPage"/>
              <w:spacing w:after="0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6E149F14" w14:textId="77777777" w:rsidR="001E41F3" w:rsidRPr="004853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7C2B2" w14:textId="5136F9A7" w:rsidR="001E41F3" w:rsidRPr="0048534A" w:rsidRDefault="00307CE2" w:rsidP="00307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8534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4E708" w14:textId="77777777" w:rsidR="001E41F3" w:rsidRPr="004853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FD281" w14:textId="77777777" w:rsidR="001E41F3" w:rsidRPr="0048534A" w:rsidRDefault="00D67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16.1</w:t>
            </w:r>
            <w:r w:rsidR="006D18D3" w:rsidRPr="0048534A">
              <w:rPr>
                <w:b/>
                <w:noProof/>
                <w:sz w:val="28"/>
              </w:rPr>
              <w:t>.</w:t>
            </w:r>
            <w:r w:rsidR="0048534A" w:rsidRPr="004853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B8C54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7E6296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27580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47FC84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6A6C" w14:textId="77777777" w:rsidR="001E41F3" w:rsidRPr="004853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53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8534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53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534A">
              <w:rPr>
                <w:rFonts w:cs="Arial"/>
                <w:i/>
                <w:noProof/>
              </w:rPr>
              <w:t>on using this form</w:t>
            </w:r>
            <w:r w:rsidR="0051580D" w:rsidRPr="0048534A">
              <w:rPr>
                <w:rFonts w:cs="Arial"/>
                <w:i/>
                <w:noProof/>
              </w:rPr>
              <w:t>: c</w:t>
            </w:r>
            <w:r w:rsidR="00F25D98" w:rsidRPr="004853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53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8534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53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534A" w14:paraId="40DD06FA" w14:textId="77777777" w:rsidTr="00547111">
        <w:tc>
          <w:tcPr>
            <w:tcW w:w="9641" w:type="dxa"/>
            <w:gridSpan w:val="9"/>
          </w:tcPr>
          <w:p w14:paraId="3D7EB470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179F0" w14:textId="77777777" w:rsidR="001E41F3" w:rsidRPr="004853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38F7C5" w14:textId="77777777" w:rsidTr="00A7671C">
        <w:tc>
          <w:tcPr>
            <w:tcW w:w="2835" w:type="dxa"/>
          </w:tcPr>
          <w:p w14:paraId="088FD338" w14:textId="77777777" w:rsidR="00F25D98" w:rsidRPr="004853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Proposed change</w:t>
            </w:r>
            <w:r w:rsidR="00A7671C" w:rsidRPr="0048534A">
              <w:rPr>
                <w:b/>
                <w:i/>
                <w:noProof/>
              </w:rPr>
              <w:t xml:space="preserve"> </w:t>
            </w:r>
            <w:r w:rsidRPr="004853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A6B588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EDFFF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41F51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22C8E" w14:textId="77777777" w:rsidR="00F25D98" w:rsidRPr="0048534A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534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44464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06D19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617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4A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85F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3A84" w14:textId="77777777" w:rsidTr="00547111">
        <w:tc>
          <w:tcPr>
            <w:tcW w:w="9640" w:type="dxa"/>
            <w:gridSpan w:val="11"/>
          </w:tcPr>
          <w:p w14:paraId="2E60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26B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B1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CA7E9" w14:textId="77777777" w:rsidR="001E41F3" w:rsidRDefault="007A3FB6">
            <w:pPr>
              <w:pStyle w:val="CRCoverPage"/>
              <w:spacing w:after="0"/>
              <w:ind w:left="100"/>
              <w:rPr>
                <w:noProof/>
              </w:rPr>
            </w:pPr>
            <w:r w:rsidRPr="007A3FB6">
              <w:t>Correction of NR PC5 user plane protocol stac</w:t>
            </w:r>
            <w:r w:rsidR="004A6F29">
              <w:t>k</w:t>
            </w:r>
          </w:p>
        </w:tc>
      </w:tr>
      <w:tr w:rsidR="001E41F3" w14:paraId="0E786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47E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30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84C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C4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350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9BA20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6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12E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748D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6E8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C2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CA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CBC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888EC9" w14:textId="77777777" w:rsidR="001E41F3" w:rsidRDefault="00D6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FDA7A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982C5" w14:textId="77777777" w:rsidR="001E41F3" w:rsidRPr="004853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AA159" w14:textId="77777777" w:rsidR="001E41F3" w:rsidRPr="0048534A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fldChar w:fldCharType="begin"/>
            </w:r>
            <w:r w:rsidRPr="0048534A">
              <w:rPr>
                <w:noProof/>
              </w:rPr>
              <w:instrText xml:space="preserve"> DOCPROPERTY  ResDate  \* MERGEFORMAT </w:instrText>
            </w:r>
            <w:r w:rsidRPr="0048534A">
              <w:rPr>
                <w:noProof/>
              </w:rPr>
              <w:fldChar w:fldCharType="separate"/>
            </w:r>
            <w:r w:rsidR="00A542FF" w:rsidRPr="0048534A">
              <w:rPr>
                <w:noProof/>
              </w:rPr>
              <w:t>2020-01</w:t>
            </w:r>
            <w:r w:rsidR="00514818" w:rsidRPr="0048534A">
              <w:rPr>
                <w:noProof/>
              </w:rPr>
              <w:t>-0</w:t>
            </w:r>
            <w:r w:rsidR="00F93A68" w:rsidRPr="0048534A">
              <w:rPr>
                <w:noProof/>
              </w:rPr>
              <w:t>7</w:t>
            </w:r>
            <w:r w:rsidRPr="0048534A">
              <w:rPr>
                <w:noProof/>
              </w:rPr>
              <w:fldChar w:fldCharType="end"/>
            </w:r>
          </w:p>
        </w:tc>
      </w:tr>
      <w:tr w:rsidR="001E41F3" w14:paraId="62344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89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CB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0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27842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1C63FA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61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A68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06702" w14:textId="77777777" w:rsidR="001E41F3" w:rsidRDefault="00D6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C7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A48D0" w14:textId="77777777" w:rsidR="001E41F3" w:rsidRPr="004853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816D9" w14:textId="77777777" w:rsidR="001E41F3" w:rsidRPr="0048534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t>Rel-16</w:t>
            </w:r>
          </w:p>
        </w:tc>
      </w:tr>
      <w:tr w:rsidR="001E41F3" w14:paraId="3B5038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3B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949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96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AF6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F3CDF" w14:textId="77777777" w:rsidTr="00547111">
        <w:tc>
          <w:tcPr>
            <w:tcW w:w="1843" w:type="dxa"/>
          </w:tcPr>
          <w:p w14:paraId="0FA05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3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83A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F0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BBBE" w14:textId="77777777" w:rsidR="00376350" w:rsidRPr="00FE3DBF" w:rsidRDefault="00853BE3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>W</w:t>
            </w:r>
            <w:r w:rsidR="00FE3DBF" w:rsidRPr="00FE3DBF">
              <w:rPr>
                <w:rFonts w:cs="Arial"/>
                <w:lang w:eastAsia="zh-CN"/>
              </w:rPr>
              <w:t xml:space="preserve">hen the data arrives </w:t>
            </w:r>
            <w:r w:rsidR="00376350" w:rsidRPr="00FE3DBF">
              <w:rPr>
                <w:rFonts w:cs="Arial"/>
                <w:lang w:eastAsia="zh-CN"/>
              </w:rPr>
              <w:t xml:space="preserve">the </w:t>
            </w:r>
            <w:r w:rsidR="001663A9" w:rsidRPr="00FE3DBF">
              <w:rPr>
                <w:rFonts w:cs="Arial"/>
                <w:lang w:eastAsia="zh-CN"/>
              </w:rPr>
              <w:t>V2X</w:t>
            </w:r>
            <w:r w:rsidR="00376350" w:rsidRPr="00FE3DBF">
              <w:rPr>
                <w:rFonts w:cs="Arial"/>
                <w:lang w:eastAsia="zh-CN"/>
              </w:rPr>
              <w:t xml:space="preserve"> layer has to determine the PFI based on the application input, which has been described in clause 5.4.1.1.3</w:t>
            </w:r>
            <w:r w:rsidR="00376350" w:rsidRPr="00FE3DBF">
              <w:rPr>
                <w:rFonts w:cs="Arial"/>
                <w:lang w:eastAsia="zh-CN"/>
              </w:rPr>
              <w:t>：</w:t>
            </w:r>
          </w:p>
          <w:p w14:paraId="7F9E289C" w14:textId="77777777" w:rsidR="00376350" w:rsidRPr="00FE3DBF" w:rsidRDefault="00376350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-  </w:t>
            </w:r>
            <w:r w:rsidR="00FE3DBF">
              <w:rPr>
                <w:rFonts w:cs="Arial"/>
                <w:lang w:eastAsia="zh-CN"/>
              </w:rPr>
              <w:t xml:space="preserve">it </w:t>
            </w:r>
            <w:r w:rsidRPr="00FE3DBF">
              <w:rPr>
                <w:rFonts w:cs="Arial"/>
                <w:lang w:eastAsia="zh-CN"/>
              </w:rPr>
              <w:t>map</w:t>
            </w:r>
            <w:r w:rsidR="00FE3DBF">
              <w:rPr>
                <w:rFonts w:cs="Arial"/>
                <w:lang w:eastAsia="zh-CN"/>
              </w:rPr>
              <w:t>s the V2X data packets to PC</w:t>
            </w:r>
            <w:r w:rsidRPr="00FE3DBF">
              <w:rPr>
                <w:rFonts w:cs="Arial"/>
                <w:lang w:eastAsia="zh-CN"/>
              </w:rPr>
              <w:t xml:space="preserve">5 </w:t>
            </w:r>
            <w:proofErr w:type="spellStart"/>
            <w:r w:rsidRPr="00FE3DBF">
              <w:rPr>
                <w:rFonts w:cs="Arial"/>
                <w:lang w:eastAsia="zh-CN"/>
              </w:rPr>
              <w:t>QoS</w:t>
            </w:r>
            <w:proofErr w:type="spellEnd"/>
            <w:r w:rsidRPr="00FE3DBF">
              <w:rPr>
                <w:rFonts w:cs="Arial"/>
                <w:lang w:eastAsia="zh-CN"/>
              </w:rPr>
              <w:t xml:space="preserve"> flows </w:t>
            </w:r>
          </w:p>
          <w:p w14:paraId="7188D88A" w14:textId="1A604F72" w:rsid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96411C">
              <w:rPr>
                <w:rFonts w:cs="Arial"/>
                <w:lang w:eastAsia="zh-CN"/>
              </w:rPr>
              <w:t xml:space="preserve">-  </w:t>
            </w:r>
            <w:r w:rsidR="00C15C04" w:rsidRPr="0096411C">
              <w:rPr>
                <w:rFonts w:cs="Arial"/>
                <w:lang w:eastAsia="zh-CN"/>
              </w:rPr>
              <w:t xml:space="preserve">select </w:t>
            </w:r>
            <w:r w:rsidRPr="0096411C">
              <w:rPr>
                <w:rFonts w:cs="Arial"/>
                <w:lang w:eastAsia="zh-CN"/>
              </w:rPr>
              <w:t>PFI for all the packets</w:t>
            </w:r>
            <w:r w:rsidR="00C15C04" w:rsidRPr="0096411C">
              <w:rPr>
                <w:rFonts w:cs="Arial"/>
                <w:lang w:eastAsia="zh-CN"/>
              </w:rPr>
              <w:t xml:space="preserve"> and send it to AS layer</w:t>
            </w:r>
          </w:p>
          <w:p w14:paraId="29E80751" w14:textId="77777777" w:rsidR="00376350" w:rsidRP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456D7888" w14:textId="77777777" w:rsidR="00376350" w:rsidRDefault="00376350" w:rsidP="0037635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ascii="Times New Roman" w:eastAsia="Malgun Gothic" w:hAnsi="Times New Roman"/>
              </w:rPr>
              <w:object w:dxaOrig="8460" w:dyaOrig="5205" w14:anchorId="43A4B4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6pt;height:182pt" o:ole="">
                  <v:imagedata r:id="rId11" o:title=""/>
                </v:shape>
                <o:OLEObject Type="Embed" ProgID="Visio.Drawing.15" ShapeID="_x0000_i1025" DrawAspect="Content" ObjectID="_1640680497" r:id="rId12"/>
              </w:object>
            </w:r>
          </w:p>
          <w:p w14:paraId="13B5C589" w14:textId="77777777" w:rsidR="00376350" w:rsidRDefault="0037635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3F67E13A" w14:textId="1F8484CE" w:rsidR="00376350" w:rsidRPr="00FE3DBF" w:rsidRDefault="00376350" w:rsidP="00307CE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However, </w:t>
            </w:r>
            <w:r w:rsidR="00307CE2">
              <w:rPr>
                <w:rFonts w:cs="Arial"/>
                <w:lang w:eastAsia="zh-CN"/>
              </w:rPr>
              <w:t>there is no description related to this in clause 6.1.1</w:t>
            </w:r>
            <w:r w:rsidRPr="00FE3DBF">
              <w:rPr>
                <w:rFonts w:cs="Arial"/>
                <w:lang w:eastAsia="zh-CN"/>
              </w:rPr>
              <w:t>.</w:t>
            </w:r>
          </w:p>
        </w:tc>
      </w:tr>
      <w:tr w:rsidR="001E41F3" w14:paraId="768A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3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299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7B68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D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641C8" w14:textId="5EB64825" w:rsidR="00E8467F" w:rsidRPr="00F56495" w:rsidRDefault="00E8467F" w:rsidP="008E70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sentence has been introduced to describe the handling of IP/Non-IP packets before they are passed </w:t>
            </w:r>
            <w:r w:rsidR="008E7093">
              <w:rPr>
                <w:noProof/>
                <w:lang w:eastAsia="zh-CN"/>
              </w:rPr>
              <w:t>to the AS layer.</w:t>
            </w:r>
          </w:p>
        </w:tc>
      </w:tr>
      <w:tr w:rsidR="001E41F3" w14:paraId="21D18C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8E623" w14:textId="77777777" w:rsidR="001E41F3" w:rsidRPr="00F56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C5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8C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611D" w14:textId="56D34556" w:rsidR="001E41F3" w:rsidRPr="00F56495" w:rsidRDefault="00307CE2" w:rsidP="0030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about t</w:t>
            </w:r>
            <w:r w:rsidR="00F56495" w:rsidRPr="00F56495">
              <w:rPr>
                <w:noProof/>
              </w:rPr>
              <w:t xml:space="preserve">he user plane </w:t>
            </w:r>
            <w:r>
              <w:rPr>
                <w:noProof/>
              </w:rPr>
              <w:t>handling in V2X layer</w:t>
            </w:r>
            <w:r w:rsidR="00F56495" w:rsidRPr="00F56495">
              <w:rPr>
                <w:noProof/>
              </w:rPr>
              <w:t xml:space="preserve">. </w:t>
            </w:r>
          </w:p>
        </w:tc>
      </w:tr>
      <w:tr w:rsidR="001E41F3" w14:paraId="73BFFBD4" w14:textId="77777777" w:rsidTr="00547111">
        <w:tc>
          <w:tcPr>
            <w:tcW w:w="2694" w:type="dxa"/>
            <w:gridSpan w:val="2"/>
          </w:tcPr>
          <w:p w14:paraId="15BA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98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70E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CD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AC651" w14:textId="77777777" w:rsidR="001E41F3" w:rsidRDefault="00F56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2966A2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0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6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CD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9E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13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C49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48F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782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559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6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5E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A453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BCA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C2C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7C0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A9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E3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118B0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D0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18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1B5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61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20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1FECD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8D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873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279D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9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37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B3C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45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1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A3CA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6F9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8F9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C3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C81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F6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63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FED37B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3C29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1E3D0EA" w14:textId="77777777" w:rsidR="00E20967" w:rsidRPr="00490934" w:rsidRDefault="00E20967" w:rsidP="00E20967">
      <w:pPr>
        <w:pStyle w:val="3"/>
        <w:rPr>
          <w:rFonts w:eastAsia="宋体"/>
          <w:lang w:eastAsia="zh-CN"/>
        </w:rPr>
      </w:pPr>
      <w:bookmarkStart w:id="3" w:name="_Toc27821918"/>
      <w:bookmarkStart w:id="4" w:name="_Toc19199128"/>
      <w:bookmarkEnd w:id="2"/>
      <w:r w:rsidRPr="00490934">
        <w:rPr>
          <w:rFonts w:eastAsia="宋体"/>
          <w:lang w:eastAsia="zh-CN"/>
        </w:rPr>
        <w:t>6</w:t>
      </w:r>
      <w:r w:rsidRPr="00490934">
        <w:rPr>
          <w:lang w:eastAsia="ko-KR"/>
        </w:rPr>
        <w:t>.1.1</w:t>
      </w:r>
      <w:r w:rsidRPr="00490934">
        <w:rPr>
          <w:lang w:eastAsia="ko-KR"/>
        </w:rPr>
        <w:tab/>
        <w:t xml:space="preserve">User plane for </w:t>
      </w:r>
      <w:r w:rsidRPr="00490934">
        <w:rPr>
          <w:rFonts w:eastAsia="宋体"/>
          <w:lang w:eastAsia="zh-CN"/>
        </w:rPr>
        <w:t xml:space="preserve">NR </w:t>
      </w:r>
      <w:r w:rsidRPr="00490934">
        <w:rPr>
          <w:lang w:eastAsia="ko-KR"/>
        </w:rPr>
        <w:t>PC5 reference point</w:t>
      </w:r>
      <w:r w:rsidRPr="00490934">
        <w:t xml:space="preserve"> supporting V2X</w:t>
      </w:r>
      <w:r w:rsidRPr="00490934">
        <w:rPr>
          <w:lang w:eastAsia="ko-KR"/>
        </w:rPr>
        <w:t xml:space="preserve"> services</w:t>
      </w:r>
      <w:bookmarkEnd w:id="3"/>
    </w:p>
    <w:p w14:paraId="5BD283E9" w14:textId="77777777" w:rsidR="00E20967" w:rsidRDefault="00E20967" w:rsidP="00E20967">
      <w:r>
        <w:t>Figure 6.1.1-1 depicts a user plane for NR PC5 reference point, i.e. PC5 User Plane Protocol stack.</w:t>
      </w:r>
    </w:p>
    <w:p w14:paraId="361B78DB" w14:textId="77777777" w:rsidR="00E20967" w:rsidRPr="00490934" w:rsidRDefault="00E20967" w:rsidP="00E20967">
      <w:pPr>
        <w:pStyle w:val="TH"/>
        <w:rPr>
          <w:rFonts w:eastAsia="宋体"/>
          <w:lang w:eastAsia="zh-CN"/>
        </w:rPr>
      </w:pPr>
      <w:r w:rsidRPr="00490934">
        <w:object w:dxaOrig="7756" w:dyaOrig="7107" w14:anchorId="276752E5">
          <v:shape id="_x0000_i1026" type="#_x0000_t75" style="width:164pt;height:151.2pt" o:ole="">
            <v:imagedata r:id="rId14" o:title=""/>
          </v:shape>
          <o:OLEObject Type="Embed" ProgID="Visio.Drawing.11" ShapeID="_x0000_i1026" DrawAspect="Content" ObjectID="_1640680498" r:id="rId15"/>
        </w:object>
      </w:r>
    </w:p>
    <w:p w14:paraId="56F84306" w14:textId="77777777" w:rsidR="00E20967" w:rsidRPr="00490934" w:rsidRDefault="00E20967" w:rsidP="00E20967">
      <w:pPr>
        <w:pStyle w:val="NF"/>
        <w:rPr>
          <w:b/>
        </w:rPr>
      </w:pPr>
      <w:r w:rsidRPr="00490934">
        <w:rPr>
          <w:b/>
        </w:rPr>
        <w:t>Legend:</w:t>
      </w:r>
    </w:p>
    <w:p w14:paraId="0D301260" w14:textId="77777777" w:rsidR="00E20967" w:rsidRPr="00490934" w:rsidRDefault="00E20967" w:rsidP="00E20967">
      <w:pPr>
        <w:pStyle w:val="NF"/>
        <w:rPr>
          <w:lang w:eastAsia="x-none"/>
        </w:rPr>
      </w:pPr>
      <w:r w:rsidRPr="00490934">
        <w:rPr>
          <w:lang w:eastAsia="x-none"/>
        </w:rPr>
        <w:t>-</w:t>
      </w:r>
      <w:r w:rsidRPr="00490934">
        <w:rPr>
          <w:lang w:eastAsia="x-none"/>
        </w:rPr>
        <w:tab/>
      </w:r>
      <w:r w:rsidRPr="00490934">
        <w:rPr>
          <w:b/>
        </w:rPr>
        <w:t>PC5-U:</w:t>
      </w:r>
      <w:r w:rsidRPr="00490934">
        <w:t xml:space="preserve"> The </w:t>
      </w:r>
      <w:r w:rsidRPr="00490934">
        <w:rPr>
          <w:lang w:eastAsia="zh-CN"/>
        </w:rPr>
        <w:t>SDAP/</w:t>
      </w:r>
      <w:r w:rsidRPr="00490934">
        <w:t>PDCP/RLC/MAC/PHY functionality is specified in TS 3</w:t>
      </w:r>
      <w:r w:rsidRPr="00490934">
        <w:rPr>
          <w:lang w:eastAsia="zh-CN"/>
        </w:rPr>
        <w:t>8</w:t>
      </w:r>
      <w:r w:rsidRPr="00490934">
        <w:t>.300 [</w:t>
      </w:r>
      <w:r w:rsidRPr="00490934">
        <w:rPr>
          <w:lang w:eastAsia="zh-CN"/>
        </w:rPr>
        <w:t>11</w:t>
      </w:r>
      <w:r w:rsidRPr="00490934">
        <w:t>]</w:t>
      </w:r>
      <w:r w:rsidRPr="00490934">
        <w:rPr>
          <w:lang w:eastAsia="x-none"/>
        </w:rPr>
        <w:t>.</w:t>
      </w:r>
    </w:p>
    <w:p w14:paraId="083DB483" w14:textId="77777777" w:rsidR="00E20967" w:rsidRPr="00490934" w:rsidRDefault="00E20967" w:rsidP="00E20967">
      <w:pPr>
        <w:pStyle w:val="NF"/>
        <w:rPr>
          <w:lang w:eastAsia="zh-CN"/>
        </w:rPr>
      </w:pPr>
      <w:r w:rsidRPr="00490934">
        <w:t>-</w:t>
      </w:r>
      <w:r w:rsidRPr="00490934">
        <w:tab/>
        <w:t xml:space="preserve">For PDCP SDU type "Non-IP", a "Non-IP Type" header included in the SDU by upper layer to indicate the type of non-IP messages carried </w:t>
      </w:r>
      <w:r w:rsidRPr="00490934">
        <w:rPr>
          <w:lang w:eastAsia="zh-CN"/>
        </w:rPr>
        <w:t>will be</w:t>
      </w:r>
      <w:r w:rsidRPr="00490934">
        <w:t xml:space="preserve"> specified in </w:t>
      </w:r>
      <w:r w:rsidRPr="00490934">
        <w:rPr>
          <w:lang w:eastAsia="zh-CN"/>
        </w:rPr>
        <w:t>stage 3 specification</w:t>
      </w:r>
      <w:r w:rsidRPr="00490934">
        <w:t>.</w:t>
      </w:r>
    </w:p>
    <w:p w14:paraId="4242AB94" w14:textId="77777777" w:rsidR="00E20967" w:rsidRPr="00490934" w:rsidRDefault="00E20967" w:rsidP="00E20967">
      <w:pPr>
        <w:pStyle w:val="NF"/>
        <w:rPr>
          <w:lang w:eastAsia="zh-CN"/>
        </w:rPr>
      </w:pPr>
    </w:p>
    <w:p w14:paraId="12BD2A21" w14:textId="77777777" w:rsidR="00E20967" w:rsidRPr="00490934" w:rsidRDefault="00E20967" w:rsidP="00E20967">
      <w:pPr>
        <w:pStyle w:val="TF"/>
        <w:outlineLvl w:val="0"/>
      </w:pPr>
      <w:r w:rsidRPr="00490934">
        <w:t xml:space="preserve">Figure </w:t>
      </w:r>
      <w:r w:rsidRPr="00490934">
        <w:rPr>
          <w:rFonts w:eastAsia="宋体"/>
          <w:noProof/>
          <w:lang w:eastAsia="zh-CN"/>
        </w:rPr>
        <w:t>6</w:t>
      </w:r>
      <w:r w:rsidRPr="00490934">
        <w:rPr>
          <w:noProof/>
        </w:rPr>
        <w:t>.1.1-1</w:t>
      </w:r>
      <w:r w:rsidRPr="00490934">
        <w:t>: User Plane for</w:t>
      </w:r>
      <w:r>
        <w:t xml:space="preserve"> NR</w:t>
      </w:r>
      <w:r w:rsidRPr="00490934">
        <w:t xml:space="preserve"> PC5</w:t>
      </w:r>
      <w:r>
        <w:t xml:space="preserve"> reference point</w:t>
      </w:r>
    </w:p>
    <w:p w14:paraId="7E05F3E6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IP and Non-IP PDCP SDU types are supported for the V2X communication over PC5</w:t>
      </w:r>
      <w:r>
        <w:rPr>
          <w:rFonts w:eastAsia="宋体"/>
          <w:lang w:eastAsia="ko-KR"/>
        </w:rPr>
        <w:t xml:space="preserve"> reference point</w:t>
      </w:r>
      <w:r w:rsidRPr="00490934">
        <w:rPr>
          <w:rFonts w:eastAsia="宋体"/>
          <w:lang w:eastAsia="ko-KR"/>
        </w:rPr>
        <w:t>.</w:t>
      </w:r>
    </w:p>
    <w:p w14:paraId="456ABC6F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For IP PDCP SDU type, only IPv6 is supported. The IP address allocation and configuration are as defined in clause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zh-CN"/>
        </w:rPr>
        <w:t>5</w:t>
      </w:r>
      <w:r w:rsidRPr="00490934">
        <w:rPr>
          <w:rFonts w:eastAsia="宋体"/>
          <w:lang w:eastAsia="ko-KR"/>
        </w:rPr>
        <w:t>.</w:t>
      </w:r>
      <w:r w:rsidRPr="00490934">
        <w:rPr>
          <w:rFonts w:eastAsia="宋体"/>
          <w:lang w:eastAsia="zh-CN"/>
        </w:rPr>
        <w:t>6</w:t>
      </w:r>
      <w:r w:rsidRPr="00490934">
        <w:rPr>
          <w:rFonts w:eastAsia="宋体"/>
          <w:lang w:eastAsia="ko-KR"/>
        </w:rPr>
        <w:t>.1</w:t>
      </w:r>
      <w:r w:rsidRPr="00490934">
        <w:rPr>
          <w:rFonts w:eastAsia="宋体"/>
          <w:lang w:eastAsia="zh-CN"/>
        </w:rPr>
        <w:t>.1</w:t>
      </w:r>
      <w:r w:rsidRPr="00490934">
        <w:rPr>
          <w:rFonts w:eastAsia="宋体"/>
          <w:lang w:eastAsia="ko-KR"/>
        </w:rPr>
        <w:t>.</w:t>
      </w:r>
    </w:p>
    <w:p w14:paraId="2ACBCE29" w14:textId="77777777" w:rsidR="00E20967" w:rsidRPr="00490934" w:rsidRDefault="00E20967" w:rsidP="00E20967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The Non-IP PDCP SDU contains a Non-IP Type header, which indicates the V2X message family used by the application layer, e.g. IEEE 1609 family's WSMP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ko-KR"/>
        </w:rPr>
        <w:t>[18], ISO defined FNTP</w:t>
      </w:r>
      <w:r w:rsidRPr="00490934">
        <w:rPr>
          <w:lang w:eastAsia="zh-CN"/>
        </w:rPr>
        <w:t> </w:t>
      </w:r>
      <w:r w:rsidRPr="00490934">
        <w:rPr>
          <w:rFonts w:eastAsia="宋体"/>
          <w:lang w:eastAsia="ko-KR"/>
        </w:rPr>
        <w:t>[19].</w:t>
      </w:r>
    </w:p>
    <w:p w14:paraId="67B0BA95" w14:textId="77777777" w:rsidR="00E20967" w:rsidRPr="00490934" w:rsidRDefault="00E20967" w:rsidP="00E20967">
      <w:pPr>
        <w:pStyle w:val="NO"/>
        <w:rPr>
          <w:lang w:eastAsia="ko-KR"/>
        </w:rPr>
      </w:pPr>
      <w:r w:rsidRPr="00490934">
        <w:t>NOTE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Non-IP Type header and allowed values</w:t>
      </w:r>
      <w:r>
        <w:rPr>
          <w:lang w:eastAsia="ko-KR"/>
        </w:rPr>
        <w:t xml:space="preserve"> are</w:t>
      </w:r>
      <w:r w:rsidRPr="00490934">
        <w:rPr>
          <w:lang w:eastAsia="ko-KR"/>
        </w:rPr>
        <w:t xml:space="preserve"> defined in</w:t>
      </w:r>
      <w:r>
        <w:rPr>
          <w:lang w:eastAsia="ko-KR"/>
        </w:rPr>
        <w:t xml:space="preserve"> TS 24.587 [24]</w:t>
      </w:r>
      <w:r w:rsidRPr="00490934">
        <w:rPr>
          <w:lang w:eastAsia="ko-KR"/>
        </w:rPr>
        <w:t>.</w:t>
      </w:r>
    </w:p>
    <w:bookmarkEnd w:id="4"/>
    <w:p w14:paraId="5D9BD4F9" w14:textId="224D0386" w:rsidR="00A263D1" w:rsidRDefault="00F95666" w:rsidP="00E32339">
      <w:pPr>
        <w:rPr>
          <w:lang w:eastAsia="zh-CN"/>
        </w:rPr>
      </w:pPr>
      <w:ins w:id="5" w:author="Huawei User 0106" w:date="2020-01-06T18:50:00Z">
        <w:r w:rsidRPr="00327360">
          <w:rPr>
            <w:lang w:eastAsia="zh-CN"/>
          </w:rPr>
          <w:t>T</w:t>
        </w:r>
      </w:ins>
      <w:ins w:id="6" w:author="Ouyangguowei" w:date="2020-01-04T20:14:00Z">
        <w:r w:rsidR="00681456" w:rsidRPr="00327360">
          <w:rPr>
            <w:lang w:eastAsia="zh-CN"/>
          </w:rPr>
          <w:t>he</w:t>
        </w:r>
      </w:ins>
      <w:ins w:id="7" w:author="Ouyangguowei" w:date="2020-01-04T20:15:00Z">
        <w:r w:rsidR="00681456" w:rsidRPr="00327360">
          <w:rPr>
            <w:lang w:eastAsia="zh-CN"/>
          </w:rPr>
          <w:t xml:space="preserve"> packet</w:t>
        </w:r>
      </w:ins>
      <w:ins w:id="8" w:author="Ouyang" w:date="2020-01-15T09:47:00Z">
        <w:r w:rsidR="00B019C2" w:rsidRPr="00327360">
          <w:rPr>
            <w:lang w:eastAsia="zh-CN"/>
          </w:rPr>
          <w:t>s</w:t>
        </w:r>
      </w:ins>
      <w:ins w:id="9" w:author="Ouyang" w:date="2020-01-15T09:43:00Z">
        <w:r w:rsidR="00B019C2" w:rsidRPr="00327360">
          <w:rPr>
            <w:lang w:eastAsia="zh-CN"/>
          </w:rPr>
          <w:t xml:space="preserve"> from </w:t>
        </w:r>
      </w:ins>
      <w:ins w:id="10" w:author="Ouyang" w:date="2020-01-15T11:27:00Z">
        <w:r w:rsidR="002C0FEC">
          <w:rPr>
            <w:lang w:eastAsia="zh-CN"/>
          </w:rPr>
          <w:t>V</w:t>
        </w:r>
      </w:ins>
      <w:ins w:id="11" w:author="Ouyang" w:date="2020-01-15T09:46:00Z">
        <w:r w:rsidR="00B019C2" w:rsidRPr="00327360">
          <w:rPr>
            <w:lang w:eastAsia="zh-CN"/>
          </w:rPr>
          <w:t>2</w:t>
        </w:r>
      </w:ins>
      <w:ins w:id="12" w:author="Ouyang" w:date="2020-01-15T11:27:00Z">
        <w:r w:rsidR="002C0FEC">
          <w:rPr>
            <w:lang w:eastAsia="zh-CN"/>
          </w:rPr>
          <w:t>X</w:t>
        </w:r>
      </w:ins>
      <w:ins w:id="13" w:author="Ouyang" w:date="2020-01-15T09:46:00Z">
        <w:r w:rsidR="00B019C2" w:rsidRPr="00327360">
          <w:rPr>
            <w:lang w:eastAsia="zh-CN"/>
          </w:rPr>
          <w:t xml:space="preserve"> application</w:t>
        </w:r>
      </w:ins>
      <w:ins w:id="14" w:author="Ouyang" w:date="2020-01-15T09:43:00Z">
        <w:r w:rsidR="00B019C2" w:rsidRPr="00327360">
          <w:rPr>
            <w:lang w:eastAsia="zh-CN"/>
          </w:rPr>
          <w:t xml:space="preserve"> </w:t>
        </w:r>
      </w:ins>
      <w:ins w:id="15" w:author="Ouyang" w:date="2020-01-15T12:30:00Z">
        <w:r w:rsidR="00AC4334">
          <w:rPr>
            <w:lang w:eastAsia="zh-CN"/>
          </w:rPr>
          <w:t xml:space="preserve">layer </w:t>
        </w:r>
      </w:ins>
      <w:ins w:id="16" w:author="Ouyang" w:date="2020-01-15T11:07:00Z">
        <w:r w:rsidR="003266B9" w:rsidRPr="00327360">
          <w:rPr>
            <w:rFonts w:hint="eastAsia"/>
            <w:lang w:eastAsia="zh-CN"/>
          </w:rPr>
          <w:t>are</w:t>
        </w:r>
      </w:ins>
      <w:r w:rsidR="00681456" w:rsidRPr="00327360">
        <w:rPr>
          <w:lang w:eastAsia="zh-CN"/>
        </w:rPr>
        <w:t xml:space="preserve"> </w:t>
      </w:r>
      <w:ins w:id="17" w:author="Ouyang" w:date="2020-01-16T11:43:00Z">
        <w:r w:rsidR="00A17247" w:rsidRPr="00327360">
          <w:rPr>
            <w:lang w:eastAsia="zh-CN"/>
          </w:rPr>
          <w:t>handled by the V2X layer before transmitting</w:t>
        </w:r>
        <w:r w:rsidR="00A17247" w:rsidRPr="00327360" w:rsidDel="009A75EC">
          <w:rPr>
            <w:lang w:eastAsia="zh-CN"/>
          </w:rPr>
          <w:t xml:space="preserve"> </w:t>
        </w:r>
      </w:ins>
      <w:ins w:id="18" w:author="Ouyang" w:date="2020-01-15T14:24:00Z">
        <w:r w:rsidR="009A75EC">
          <w:rPr>
            <w:lang w:eastAsia="zh-CN"/>
          </w:rPr>
          <w:t>t</w:t>
        </w:r>
        <w:bookmarkStart w:id="19" w:name="_GoBack"/>
        <w:bookmarkEnd w:id="19"/>
        <w:r w:rsidR="009A75EC">
          <w:rPr>
            <w:lang w:eastAsia="zh-CN"/>
          </w:rPr>
          <w:t>hem</w:t>
        </w:r>
      </w:ins>
      <w:ins w:id="20" w:author="Huawei User 0106" w:date="2020-01-06T18:51:00Z">
        <w:r w:rsidRPr="00327360">
          <w:rPr>
            <w:lang w:eastAsia="zh-CN"/>
          </w:rPr>
          <w:t xml:space="preserve"> </w:t>
        </w:r>
      </w:ins>
      <w:ins w:id="21" w:author="Ouyangguowei" w:date="2020-01-04T20:15:00Z">
        <w:r w:rsidR="00681456" w:rsidRPr="00327360">
          <w:rPr>
            <w:lang w:eastAsia="zh-CN"/>
          </w:rPr>
          <w:t xml:space="preserve">to </w:t>
        </w:r>
      </w:ins>
      <w:ins w:id="22" w:author="Huawei User 0106" w:date="2020-01-06T18:53:00Z">
        <w:r w:rsidR="001663A9" w:rsidRPr="00327360">
          <w:rPr>
            <w:lang w:eastAsia="zh-CN"/>
          </w:rPr>
          <w:t xml:space="preserve">the </w:t>
        </w:r>
      </w:ins>
      <w:ins w:id="23" w:author="Ouyangguowei" w:date="2020-01-04T20:15:00Z">
        <w:r w:rsidR="00681456" w:rsidRPr="00327360">
          <w:rPr>
            <w:lang w:eastAsia="zh-CN"/>
          </w:rPr>
          <w:t>AS layer, e.g.</w:t>
        </w:r>
      </w:ins>
      <w:ins w:id="24" w:author="Huawei User 0106" w:date="2020-01-06T18:51:00Z">
        <w:r w:rsidRPr="00327360">
          <w:rPr>
            <w:lang w:eastAsia="zh-CN"/>
          </w:rPr>
          <w:t>,</w:t>
        </w:r>
      </w:ins>
      <w:ins w:id="25" w:author="Ouyangguowei" w:date="2020-01-04T20:15:00Z">
        <w:r w:rsidR="00681456" w:rsidRPr="00327360">
          <w:rPr>
            <w:lang w:eastAsia="zh-CN"/>
          </w:rPr>
          <w:t xml:space="preserve"> </w:t>
        </w:r>
      </w:ins>
      <w:ins w:id="26" w:author="Ouyang" w:date="2020-01-15T11:07:00Z">
        <w:r w:rsidR="003266B9" w:rsidRPr="00327360">
          <w:rPr>
            <w:lang w:eastAsia="zh-CN"/>
          </w:rPr>
          <w:t xml:space="preserve"> V2X layer </w:t>
        </w:r>
      </w:ins>
      <w:ins w:id="27" w:author="Ouyang" w:date="2020-01-15T08:50:00Z">
        <w:r w:rsidR="00FA55D9" w:rsidRPr="00327360">
          <w:rPr>
            <w:lang w:eastAsia="zh-CN"/>
          </w:rPr>
          <w:t>generate</w:t>
        </w:r>
      </w:ins>
      <w:ins w:id="28" w:author="Ouyang" w:date="2020-01-15T11:07:00Z">
        <w:r w:rsidR="003266B9" w:rsidRPr="00327360">
          <w:rPr>
            <w:lang w:eastAsia="zh-CN"/>
          </w:rPr>
          <w:t>s</w:t>
        </w:r>
      </w:ins>
      <w:ins w:id="29" w:author="Ouyang" w:date="2020-01-15T08:50:00Z">
        <w:r w:rsidR="00FA55D9" w:rsidRPr="00327360">
          <w:rPr>
            <w:lang w:eastAsia="zh-CN"/>
          </w:rPr>
          <w:t xml:space="preserve"> the IP header for</w:t>
        </w:r>
      </w:ins>
      <w:ins w:id="30" w:author="Ouyang" w:date="2020-01-15T12:30:00Z">
        <w:r w:rsidR="00AC4334">
          <w:rPr>
            <w:lang w:eastAsia="zh-CN"/>
          </w:rPr>
          <w:t xml:space="preserve"> IP communication</w:t>
        </w:r>
      </w:ins>
      <w:ins w:id="31" w:author="Ouyang" w:date="2020-01-15T08:50:00Z">
        <w:r w:rsidR="00FA55D9" w:rsidRPr="00327360">
          <w:rPr>
            <w:lang w:eastAsia="zh-CN"/>
          </w:rPr>
          <w:t xml:space="preserve">, </w:t>
        </w:r>
      </w:ins>
      <w:ins w:id="32" w:author="LaeYoung Jan-14 (LG Electronics)" w:date="2020-01-14T16:27:00Z">
        <w:r w:rsidR="00AD5B48" w:rsidRPr="00327360">
          <w:rPr>
            <w:lang w:eastAsia="zh-CN"/>
          </w:rPr>
          <w:t>map</w:t>
        </w:r>
      </w:ins>
      <w:ins w:id="33" w:author="Ouyang" w:date="2020-01-14T18:06:00Z">
        <w:r w:rsidR="007E4FF3" w:rsidRPr="00327360">
          <w:rPr>
            <w:lang w:eastAsia="zh-CN"/>
          </w:rPr>
          <w:t xml:space="preserve">s the </w:t>
        </w:r>
      </w:ins>
      <w:ins w:id="34" w:author="Ouyang" w:date="2020-01-15T09:51:00Z">
        <w:r w:rsidR="0014777A" w:rsidRPr="00327360">
          <w:rPr>
            <w:lang w:eastAsia="zh-CN"/>
          </w:rPr>
          <w:t xml:space="preserve">IP/Non IP </w:t>
        </w:r>
      </w:ins>
      <w:ins w:id="35" w:author="Ouyang" w:date="2020-01-14T18:06:00Z">
        <w:r w:rsidR="007E4FF3" w:rsidRPr="00327360">
          <w:rPr>
            <w:lang w:eastAsia="zh-CN"/>
          </w:rPr>
          <w:t xml:space="preserve">packets </w:t>
        </w:r>
      </w:ins>
      <w:ins w:id="36" w:author="LaeYoung Jan-14 (LG Electronics)" w:date="2020-01-14T16:27:00Z">
        <w:r w:rsidR="00AD5B48" w:rsidRPr="00327360">
          <w:rPr>
            <w:lang w:eastAsia="zh-CN"/>
          </w:rPr>
          <w:t xml:space="preserve">to </w:t>
        </w:r>
        <w:r w:rsidR="00AD5B48" w:rsidRPr="00327360">
          <w:t xml:space="preserve">PC5 </w:t>
        </w:r>
        <w:proofErr w:type="spellStart"/>
        <w:r w:rsidR="00AD5B48" w:rsidRPr="00327360">
          <w:t>QoS</w:t>
        </w:r>
        <w:proofErr w:type="spellEnd"/>
        <w:r w:rsidR="00AD5B48" w:rsidRPr="00327360">
          <w:t xml:space="preserve"> Flow</w:t>
        </w:r>
      </w:ins>
      <w:ins w:id="37" w:author="Ouyangguowei" w:date="2020-01-04T20:16:00Z">
        <w:r w:rsidR="00681456" w:rsidRPr="00327360">
          <w:rPr>
            <w:lang w:eastAsia="zh-CN"/>
          </w:rPr>
          <w:t xml:space="preserve"> </w:t>
        </w:r>
      </w:ins>
      <w:ins w:id="38" w:author="Ouyang" w:date="2020-01-14T18:02:00Z">
        <w:r w:rsidR="00DD0DBD" w:rsidRPr="00327360">
          <w:rPr>
            <w:lang w:eastAsia="zh-CN"/>
          </w:rPr>
          <w:t xml:space="preserve">and </w:t>
        </w:r>
      </w:ins>
      <w:ins w:id="39" w:author="Ouyangguowei" w:date="2020-01-04T20:16:00Z">
        <w:r w:rsidR="00681456" w:rsidRPr="00327360">
          <w:rPr>
            <w:lang w:eastAsia="zh-CN"/>
          </w:rPr>
          <w:t>mark</w:t>
        </w:r>
      </w:ins>
      <w:ins w:id="40" w:author="Ouyang" w:date="2020-01-14T18:30:00Z">
        <w:r w:rsidR="00CC4AEC" w:rsidRPr="00327360">
          <w:rPr>
            <w:lang w:eastAsia="zh-CN"/>
          </w:rPr>
          <w:t>s</w:t>
        </w:r>
      </w:ins>
      <w:ins w:id="41" w:author="Ouyangguowei" w:date="2020-01-04T20:16:00Z">
        <w:r w:rsidR="00681456" w:rsidRPr="00327360">
          <w:rPr>
            <w:lang w:eastAsia="zh-CN"/>
          </w:rPr>
          <w:t xml:space="preserve"> the </w:t>
        </w:r>
      </w:ins>
      <w:ins w:id="42" w:author="LaeYoung Jan-14 (LG Electronics)" w:date="2020-01-14T16:28:00Z">
        <w:r w:rsidR="00AD5B48" w:rsidRPr="00327360">
          <w:rPr>
            <w:lang w:eastAsia="zh-CN"/>
          </w:rPr>
          <w:t>corresponding</w:t>
        </w:r>
      </w:ins>
      <w:ins w:id="43" w:author="Ouyangguowei" w:date="2020-01-04T20:16:00Z">
        <w:r w:rsidR="00681456" w:rsidRPr="00327360">
          <w:rPr>
            <w:lang w:eastAsia="zh-CN"/>
          </w:rPr>
          <w:t xml:space="preserve"> PFI.</w:t>
        </w:r>
      </w:ins>
    </w:p>
    <w:p w14:paraId="6EA1847F" w14:textId="77777777" w:rsidR="008556BA" w:rsidRPr="00EA4B9E" w:rsidRDefault="008556BA" w:rsidP="00E32339">
      <w:pPr>
        <w:rPr>
          <w:lang w:eastAsia="zh-CN"/>
        </w:rPr>
      </w:pPr>
    </w:p>
    <w:p w14:paraId="3E46468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0B6183" w14:textId="77777777" w:rsidR="00E32339" w:rsidRPr="00EA4B9E" w:rsidRDefault="00E32339" w:rsidP="00E32339"/>
    <w:p w14:paraId="34A89D3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FC223" w14:textId="77777777" w:rsidR="00517348" w:rsidRDefault="00517348">
      <w:r>
        <w:separator/>
      </w:r>
    </w:p>
  </w:endnote>
  <w:endnote w:type="continuationSeparator" w:id="0">
    <w:p w14:paraId="60826DDC" w14:textId="77777777" w:rsidR="00517348" w:rsidRDefault="0051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BB345" w14:textId="77777777" w:rsidR="00517348" w:rsidRDefault="00517348">
      <w:r>
        <w:separator/>
      </w:r>
    </w:p>
  </w:footnote>
  <w:footnote w:type="continuationSeparator" w:id="0">
    <w:p w14:paraId="3CD74762" w14:textId="77777777" w:rsidR="00517348" w:rsidRDefault="00517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446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AC2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F41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2A95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106">
    <w15:presenceInfo w15:providerId="None" w15:userId="Huawei User 0106"/>
  </w15:person>
  <w15:person w15:author="Ouyangguowei">
    <w15:presenceInfo w15:providerId="AD" w15:userId="S-1-5-21-147214757-305610072-1517763936-1561473"/>
  </w15:person>
  <w15:person w15:author="Ouyang">
    <w15:presenceInfo w15:providerId="None" w15:userId="Ouyang"/>
  </w15:person>
  <w15:person w15:author="LaeYoung Jan-14 (LG Electronics)">
    <w15:presenceInfo w15:providerId="None" w15:userId="LaeYoung Jan-1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A6394"/>
    <w:rsid w:val="000B7256"/>
    <w:rsid w:val="000B7FED"/>
    <w:rsid w:val="000C038A"/>
    <w:rsid w:val="000C1323"/>
    <w:rsid w:val="000C6598"/>
    <w:rsid w:val="000E268E"/>
    <w:rsid w:val="000E31D5"/>
    <w:rsid w:val="000E552F"/>
    <w:rsid w:val="001230B3"/>
    <w:rsid w:val="00145D43"/>
    <w:rsid w:val="0014777A"/>
    <w:rsid w:val="00147927"/>
    <w:rsid w:val="001663A9"/>
    <w:rsid w:val="001804E7"/>
    <w:rsid w:val="00192C46"/>
    <w:rsid w:val="001A08B3"/>
    <w:rsid w:val="001A7B60"/>
    <w:rsid w:val="001B52F0"/>
    <w:rsid w:val="001B7A65"/>
    <w:rsid w:val="001E005B"/>
    <w:rsid w:val="001E41F3"/>
    <w:rsid w:val="001F478A"/>
    <w:rsid w:val="00252BEE"/>
    <w:rsid w:val="0026004D"/>
    <w:rsid w:val="002640DD"/>
    <w:rsid w:val="00265753"/>
    <w:rsid w:val="00272581"/>
    <w:rsid w:val="00275D12"/>
    <w:rsid w:val="002831F6"/>
    <w:rsid w:val="00284FEB"/>
    <w:rsid w:val="002860C4"/>
    <w:rsid w:val="002B5741"/>
    <w:rsid w:val="002C0FEC"/>
    <w:rsid w:val="00305409"/>
    <w:rsid w:val="00307CE2"/>
    <w:rsid w:val="00320ED3"/>
    <w:rsid w:val="003266B9"/>
    <w:rsid w:val="00327360"/>
    <w:rsid w:val="003609EF"/>
    <w:rsid w:val="0036231A"/>
    <w:rsid w:val="00374DD4"/>
    <w:rsid w:val="00376350"/>
    <w:rsid w:val="003808E9"/>
    <w:rsid w:val="00385A11"/>
    <w:rsid w:val="00386DEC"/>
    <w:rsid w:val="003E1A36"/>
    <w:rsid w:val="003E7D28"/>
    <w:rsid w:val="00410371"/>
    <w:rsid w:val="004242F1"/>
    <w:rsid w:val="004301AF"/>
    <w:rsid w:val="00452FDC"/>
    <w:rsid w:val="004552B3"/>
    <w:rsid w:val="004633BA"/>
    <w:rsid w:val="00474F46"/>
    <w:rsid w:val="0048534A"/>
    <w:rsid w:val="004A6F29"/>
    <w:rsid w:val="004B75B7"/>
    <w:rsid w:val="004C2BD6"/>
    <w:rsid w:val="00514818"/>
    <w:rsid w:val="0051580D"/>
    <w:rsid w:val="00517348"/>
    <w:rsid w:val="00524056"/>
    <w:rsid w:val="00547111"/>
    <w:rsid w:val="00592D74"/>
    <w:rsid w:val="005C65E7"/>
    <w:rsid w:val="005E2C44"/>
    <w:rsid w:val="005F5989"/>
    <w:rsid w:val="00621188"/>
    <w:rsid w:val="006257ED"/>
    <w:rsid w:val="00625CC6"/>
    <w:rsid w:val="00681456"/>
    <w:rsid w:val="00695808"/>
    <w:rsid w:val="006B46FB"/>
    <w:rsid w:val="006C7ED0"/>
    <w:rsid w:val="006D18D3"/>
    <w:rsid w:val="006E21FB"/>
    <w:rsid w:val="0070388D"/>
    <w:rsid w:val="00715F35"/>
    <w:rsid w:val="00792342"/>
    <w:rsid w:val="00793EC4"/>
    <w:rsid w:val="007977A8"/>
    <w:rsid w:val="007A3FB6"/>
    <w:rsid w:val="007A7EE3"/>
    <w:rsid w:val="007B512A"/>
    <w:rsid w:val="007C2097"/>
    <w:rsid w:val="007D6A07"/>
    <w:rsid w:val="007E4FF3"/>
    <w:rsid w:val="007F2012"/>
    <w:rsid w:val="007F7259"/>
    <w:rsid w:val="008040A8"/>
    <w:rsid w:val="008279FA"/>
    <w:rsid w:val="00853BE3"/>
    <w:rsid w:val="008556BA"/>
    <w:rsid w:val="008626E7"/>
    <w:rsid w:val="00870EE7"/>
    <w:rsid w:val="008863B9"/>
    <w:rsid w:val="008A45A6"/>
    <w:rsid w:val="008C7348"/>
    <w:rsid w:val="008E7093"/>
    <w:rsid w:val="008F686C"/>
    <w:rsid w:val="00901CAF"/>
    <w:rsid w:val="00906141"/>
    <w:rsid w:val="009148DE"/>
    <w:rsid w:val="00922BFA"/>
    <w:rsid w:val="00930894"/>
    <w:rsid w:val="00941E30"/>
    <w:rsid w:val="0096411C"/>
    <w:rsid w:val="009733BE"/>
    <w:rsid w:val="009777D9"/>
    <w:rsid w:val="00991B88"/>
    <w:rsid w:val="009A5753"/>
    <w:rsid w:val="009A579D"/>
    <w:rsid w:val="009A75EC"/>
    <w:rsid w:val="009E262C"/>
    <w:rsid w:val="009E3297"/>
    <w:rsid w:val="009F734F"/>
    <w:rsid w:val="00A1550E"/>
    <w:rsid w:val="00A17247"/>
    <w:rsid w:val="00A246B6"/>
    <w:rsid w:val="00A263D1"/>
    <w:rsid w:val="00A47E70"/>
    <w:rsid w:val="00A50CF0"/>
    <w:rsid w:val="00A542FF"/>
    <w:rsid w:val="00A7671C"/>
    <w:rsid w:val="00A92E1F"/>
    <w:rsid w:val="00AA2CBC"/>
    <w:rsid w:val="00AC4334"/>
    <w:rsid w:val="00AC5820"/>
    <w:rsid w:val="00AD1CD8"/>
    <w:rsid w:val="00AD5B48"/>
    <w:rsid w:val="00AF1A6F"/>
    <w:rsid w:val="00AF7D4C"/>
    <w:rsid w:val="00B019C2"/>
    <w:rsid w:val="00B068A1"/>
    <w:rsid w:val="00B258BB"/>
    <w:rsid w:val="00B51DB3"/>
    <w:rsid w:val="00B650AF"/>
    <w:rsid w:val="00B661A1"/>
    <w:rsid w:val="00B67B97"/>
    <w:rsid w:val="00B968C8"/>
    <w:rsid w:val="00BA3EC5"/>
    <w:rsid w:val="00BA51D9"/>
    <w:rsid w:val="00BB3A5E"/>
    <w:rsid w:val="00BB5DFC"/>
    <w:rsid w:val="00BC0174"/>
    <w:rsid w:val="00BC0E8C"/>
    <w:rsid w:val="00BD279D"/>
    <w:rsid w:val="00BD6BB8"/>
    <w:rsid w:val="00C15C04"/>
    <w:rsid w:val="00C160A6"/>
    <w:rsid w:val="00C33231"/>
    <w:rsid w:val="00C66BA2"/>
    <w:rsid w:val="00C95985"/>
    <w:rsid w:val="00CC4AEC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7A4E"/>
    <w:rsid w:val="00D92747"/>
    <w:rsid w:val="00DA2EDF"/>
    <w:rsid w:val="00DB0F70"/>
    <w:rsid w:val="00DC58AF"/>
    <w:rsid w:val="00DD0DBD"/>
    <w:rsid w:val="00DD40CC"/>
    <w:rsid w:val="00DD61B9"/>
    <w:rsid w:val="00DE34CF"/>
    <w:rsid w:val="00E13F3D"/>
    <w:rsid w:val="00E20967"/>
    <w:rsid w:val="00E32339"/>
    <w:rsid w:val="00E34898"/>
    <w:rsid w:val="00E533D9"/>
    <w:rsid w:val="00E61B6E"/>
    <w:rsid w:val="00E82D4D"/>
    <w:rsid w:val="00E8467F"/>
    <w:rsid w:val="00EB09B7"/>
    <w:rsid w:val="00EE7D7C"/>
    <w:rsid w:val="00F25D98"/>
    <w:rsid w:val="00F300FB"/>
    <w:rsid w:val="00F56495"/>
    <w:rsid w:val="00F93A68"/>
    <w:rsid w:val="00F95666"/>
    <w:rsid w:val="00FA55D9"/>
    <w:rsid w:val="00FB3D8F"/>
    <w:rsid w:val="00FB6386"/>
    <w:rsid w:val="00FD4FF9"/>
    <w:rsid w:val="00FE3DBF"/>
    <w:rsid w:val="00FF08E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81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7635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564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6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1111111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3C621-B694-46F2-8756-18793D0E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Ouyang</cp:lastModifiedBy>
  <cp:revision>7</cp:revision>
  <cp:lastPrinted>1899-12-31T23:00:00Z</cp:lastPrinted>
  <dcterms:created xsi:type="dcterms:W3CDTF">2020-01-15T02:15:00Z</dcterms:created>
  <dcterms:modified xsi:type="dcterms:W3CDTF">2020-01-16T02:44:00Z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(3)ACmKb5leAWWd7vNb3vNj7dU1X8/z0t59gFUqUVwOyqY/ZGus5crtxupn6yD6N2clAhzzqWGg
czRI9NTUaB30yYQQk6oL92R6XgMgnl/Ioe4ANgaHHhXHmaTlulS6/+HCcOQZs1LjJOIj87pK
ypnUIMh5M7DmCIfmHHHL4h6Pa5JMLjAGwBllyHwV3Z8uXY+l3YWJ0t91qTfQ88L2rstJvsy6
UQOeNgFu5/1OSEH9L4</vt:lpwstr>
  </property>
  <property fmtid="{D5CDD505-2E9C-101B-9397-08002B2CF9AE}" pid="22" name="_2015_ms_pID_7253431">
    <vt:lpwstr>Fj/5C+iKXoGS1jCi2Z+GBx3vmVoAtCKhAT+sJLXozW/xiu4eEkPI87
HrwwnG+TVA3RaWTHZKV/mitPjwXPIFPtgBX49viFAHXLdaA3RkY/PA6FZSld42LR6yMhLgYF
BtHi83P1Mdw2bUbA4mwjrkkkkFztVcpIBsrfhgUorKw6gn8Yfwd1r+JVKjbdzAVtmoTedk2u
6eNaSWWIFS6FDMjIbcEchYb4NcianTn+P4/x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1578407098</vt:lpwstr>
  </property>
</Properties>
</file>